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DFF1C" w14:textId="573063E7" w:rsidR="00723802" w:rsidRDefault="00723802" w:rsidP="00723802">
      <w:pPr>
        <w:pStyle w:val="CRCoverPage"/>
        <w:tabs>
          <w:tab w:val="left" w:pos="2268"/>
          <w:tab w:val="right" w:pos="9639"/>
        </w:tabs>
        <w:spacing w:after="0"/>
        <w:rPr>
          <w:rFonts w:cs="Arial"/>
          <w:b/>
          <w:color w:val="000000"/>
          <w:sz w:val="24"/>
          <w:szCs w:val="24"/>
          <w:lang w:eastAsia="zh-CN"/>
        </w:rPr>
      </w:pPr>
      <w:r>
        <w:rPr>
          <w:rFonts w:cs="Arial"/>
          <w:b/>
          <w:color w:val="000000"/>
          <w:sz w:val="24"/>
          <w:szCs w:val="24"/>
          <w:lang w:eastAsia="zh-CN"/>
        </w:rPr>
        <w:t xml:space="preserve">3GPP TSG SA WG5 (Telecom Management) Meeting #124                       </w:t>
      </w:r>
      <w:r w:rsidR="002B1F9D">
        <w:rPr>
          <w:rFonts w:cs="Arial"/>
          <w:b/>
          <w:color w:val="000000"/>
          <w:sz w:val="24"/>
          <w:szCs w:val="24"/>
          <w:lang w:eastAsia="zh-CN"/>
        </w:rPr>
        <w:t xml:space="preserve">  </w:t>
      </w:r>
      <w:r>
        <w:rPr>
          <w:rFonts w:cs="Arial"/>
          <w:b/>
          <w:color w:val="000000"/>
          <w:sz w:val="24"/>
          <w:szCs w:val="24"/>
          <w:lang w:eastAsia="zh-CN"/>
        </w:rPr>
        <w:t>S5-192</w:t>
      </w:r>
      <w:r w:rsidR="00A10AD4">
        <w:rPr>
          <w:rFonts w:cs="Arial"/>
          <w:b/>
          <w:color w:val="000000"/>
          <w:sz w:val="24"/>
          <w:szCs w:val="24"/>
          <w:lang w:eastAsia="zh-CN"/>
        </w:rPr>
        <w:t>307</w:t>
      </w:r>
      <w:bookmarkStart w:id="0" w:name="_GoBack"/>
      <w:bookmarkEnd w:id="0"/>
    </w:p>
    <w:p w14:paraId="00C0B383" w14:textId="77777777" w:rsidR="00DD44EA" w:rsidRPr="00BE31A1" w:rsidRDefault="00723802" w:rsidP="00D35379">
      <w:pPr>
        <w:widowControl w:val="0"/>
        <w:pBdr>
          <w:bottom w:val="single" w:sz="4" w:space="1" w:color="auto"/>
        </w:pBdr>
        <w:tabs>
          <w:tab w:val="right" w:pos="9639"/>
        </w:tabs>
        <w:spacing w:after="0"/>
        <w:outlineLvl w:val="0"/>
        <w:rPr>
          <w:rFonts w:ascii="Arial" w:hAnsi="Arial" w:cs="Arial"/>
          <w:b/>
          <w:color w:val="000000"/>
          <w:sz w:val="24"/>
        </w:rPr>
      </w:pPr>
      <w:r w:rsidRPr="00723802">
        <w:rPr>
          <w:rFonts w:ascii="Arial" w:hAnsi="Arial" w:cs="Arial"/>
          <w:b/>
          <w:color w:val="000000"/>
          <w:sz w:val="24"/>
        </w:rPr>
        <w:t>25 February - 1 March 2019, Taipei, Taiwan</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9719BC" w:rsidRPr="00BE31A1">
        <w:rPr>
          <w:rFonts w:ascii="Arial" w:hAnsi="Arial" w:cs="Arial"/>
          <w:i/>
          <w:color w:val="000000"/>
          <w:sz w:val="18"/>
          <w:szCs w:val="18"/>
        </w:rPr>
        <w:t>1</w:t>
      </w:r>
      <w:r w:rsidR="009719BC">
        <w:rPr>
          <w:rFonts w:ascii="Arial" w:hAnsi="Arial" w:cs="Arial"/>
          <w:i/>
          <w:color w:val="000000"/>
          <w:sz w:val="18"/>
          <w:szCs w:val="18"/>
        </w:rPr>
        <w:t>9</w:t>
      </w:r>
      <w:r>
        <w:rPr>
          <w:rFonts w:ascii="Arial" w:hAnsi="Arial" w:cs="Arial"/>
          <w:i/>
          <w:color w:val="000000"/>
          <w:sz w:val="18"/>
          <w:szCs w:val="18"/>
        </w:rPr>
        <w:t>2abc</w:t>
      </w:r>
    </w:p>
    <w:p w14:paraId="7BB35000"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14:paraId="2910FEAC"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14:paraId="7577284F" w14:textId="77777777"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14:paraId="7752431A" w14:textId="77777777" w:rsidR="002A0B1B" w:rsidRPr="001318D1" w:rsidRDefault="000E3332" w:rsidP="001318D1">
      <w:pPr>
        <w:pStyle w:val="Heading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5E26AA" w:rsidRPr="00A85184" w14:paraId="1C32C271" w14:textId="77777777" w:rsidTr="004F59E6">
        <w:trPr>
          <w:trHeight w:val="1287"/>
          <w:tblHeader/>
        </w:trPr>
        <w:tc>
          <w:tcPr>
            <w:tcW w:w="791" w:type="dxa"/>
            <w:vAlign w:val="center"/>
          </w:tcPr>
          <w:p w14:paraId="1CAE14DD"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vAlign w:val="center"/>
          </w:tcPr>
          <w:p w14:paraId="5D632C04"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409C7C1B"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vAlign w:val="center"/>
          </w:tcPr>
          <w:p w14:paraId="4E51EBCD"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417" w:type="dxa"/>
            <w:vAlign w:val="center"/>
          </w:tcPr>
          <w:p w14:paraId="37D00911"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676" w:type="dxa"/>
            <w:vAlign w:val="center"/>
          </w:tcPr>
          <w:p w14:paraId="42F892BD"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del w:id="1" w:author="Thomas Tovinger" w:date="2019-02-25T09:55:00Z">
              <w:r w:rsidRPr="0073774C" w:rsidDel="009E0AAD">
                <w:rPr>
                  <w:rFonts w:ascii="Arial" w:hAnsi="Arial" w:cs="Arial"/>
                  <w:color w:val="000000" w:themeColor="text1"/>
                  <w:sz w:val="18"/>
                  <w:szCs w:val="18"/>
                </w:rPr>
                <w:delText>Open</w:delText>
              </w:r>
            </w:del>
            <w:ins w:id="2" w:author="Thomas Tovinger" w:date="2019-02-25T09:55:00Z">
              <w:r w:rsidR="009E0AAD">
                <w:rPr>
                  <w:rFonts w:ascii="Arial" w:hAnsi="Arial" w:cs="Arial"/>
                  <w:color w:val="000000" w:themeColor="text1"/>
                  <w:sz w:val="18"/>
                  <w:szCs w:val="18"/>
                </w:rPr>
                <w:t>Closed – to be considered by all TS rapporteurs when using the new template for 5G.</w:t>
              </w:r>
            </w:ins>
          </w:p>
        </w:tc>
        <w:tc>
          <w:tcPr>
            <w:tcW w:w="1185" w:type="dxa"/>
            <w:vAlign w:val="center"/>
          </w:tcPr>
          <w:p w14:paraId="55223407"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25116B99" w14:textId="77777777" w:rsidTr="004F59E6">
        <w:trPr>
          <w:tblHeader/>
        </w:trPr>
        <w:tc>
          <w:tcPr>
            <w:tcW w:w="791" w:type="dxa"/>
            <w:shd w:val="clear" w:color="000000" w:fill="auto"/>
            <w:vAlign w:val="center"/>
          </w:tcPr>
          <w:p w14:paraId="625A30FB"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14:paraId="3915F569"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14:paraId="1A748A06"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14:paraId="03DFC999"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14:paraId="3B4595A6"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778ADB71"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47BFFD46" w14:textId="77777777" w:rsidTr="004F59E6">
        <w:trPr>
          <w:tblHeader/>
        </w:trPr>
        <w:tc>
          <w:tcPr>
            <w:tcW w:w="791" w:type="dxa"/>
            <w:shd w:val="clear" w:color="000000" w:fill="auto"/>
            <w:vAlign w:val="center"/>
          </w:tcPr>
          <w:p w14:paraId="285995A4"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shd w:val="clear" w:color="000000" w:fill="auto"/>
            <w:vAlign w:val="center"/>
          </w:tcPr>
          <w:p w14:paraId="0FCE6BE1"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shd w:val="clear" w:color="000000" w:fill="auto"/>
            <w:vAlign w:val="center"/>
          </w:tcPr>
          <w:p w14:paraId="7D0D4C29" w14:textId="77777777" w:rsidR="005E26AA" w:rsidRPr="0073774C" w:rsidRDefault="005E26AA" w:rsidP="005E26AA">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022FAE4B"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14:paraId="7A3E2E36" w14:textId="77777777" w:rsidR="005E26AA" w:rsidRPr="0073774C" w:rsidRDefault="005E26AA" w:rsidP="005E26AA">
            <w:pPr>
              <w:widowControl w:val="0"/>
              <w:spacing w:after="0"/>
              <w:rPr>
                <w:rFonts w:ascii="Arial" w:hAnsi="Arial" w:cs="Arial"/>
                <w:color w:val="000000" w:themeColor="text1"/>
                <w:sz w:val="18"/>
                <w:szCs w:val="18"/>
              </w:rPr>
            </w:pPr>
            <w:del w:id="3" w:author="Thomas Tovinger" w:date="2019-02-25T09:57:00Z">
              <w:r w:rsidRPr="0073774C" w:rsidDel="009E0AAD">
                <w:rPr>
                  <w:rFonts w:ascii="Arial" w:hAnsi="Arial" w:cs="Arial"/>
                  <w:color w:val="000000" w:themeColor="text1"/>
                  <w:sz w:val="18"/>
                  <w:szCs w:val="18"/>
                </w:rPr>
                <w:delText>Open</w:delText>
              </w:r>
            </w:del>
            <w:ins w:id="4" w:author="Thomas Tovinger" w:date="2019-02-25T09:57:00Z">
              <w:r w:rsidR="009E0AAD">
                <w:rPr>
                  <w:rFonts w:ascii="Arial" w:hAnsi="Arial" w:cs="Arial"/>
                  <w:color w:val="000000" w:themeColor="text1"/>
                  <w:sz w:val="18"/>
                  <w:szCs w:val="18"/>
                </w:rPr>
                <w:t>Closed – considered in the ongoing ONAP studies.</w:t>
              </w:r>
            </w:ins>
          </w:p>
        </w:tc>
        <w:tc>
          <w:tcPr>
            <w:tcW w:w="1185" w:type="dxa"/>
            <w:shd w:val="clear" w:color="000000" w:fill="auto"/>
            <w:vAlign w:val="center"/>
          </w:tcPr>
          <w:p w14:paraId="3E7FCBF3"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7BE000F0" w14:textId="77777777" w:rsidTr="004F59E6">
        <w:trPr>
          <w:tblHeader/>
        </w:trPr>
        <w:tc>
          <w:tcPr>
            <w:tcW w:w="791" w:type="dxa"/>
            <w:shd w:val="clear" w:color="000000" w:fill="auto"/>
            <w:vAlign w:val="center"/>
          </w:tcPr>
          <w:p w14:paraId="2B6431A9"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5E26AA" w:rsidRPr="0073774C" w:rsidRDefault="005E26AA" w:rsidP="005E26AA">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77777777" w:rsidR="005E26AA" w:rsidRPr="0073774C" w:rsidRDefault="005E26AA" w:rsidP="005E26AA">
            <w:pPr>
              <w:widowControl w:val="0"/>
              <w:spacing w:after="0"/>
              <w:rPr>
                <w:rFonts w:ascii="Arial" w:hAnsi="Arial" w:cs="Arial"/>
                <w:color w:val="000000" w:themeColor="text1"/>
                <w:sz w:val="18"/>
                <w:szCs w:val="18"/>
              </w:rPr>
            </w:pPr>
            <w:del w:id="5" w:author="Thomas Tovinger" w:date="2019-02-25T10:10:00Z">
              <w:r w:rsidRPr="0073774C" w:rsidDel="00A10AD4">
                <w:rPr>
                  <w:rFonts w:ascii="Arial" w:hAnsi="Arial" w:cs="Arial"/>
                  <w:color w:val="000000" w:themeColor="text1"/>
                  <w:sz w:val="18"/>
                  <w:szCs w:val="18"/>
                </w:rPr>
                <w:delText>NFV rapporteurs</w:delText>
              </w:r>
            </w:del>
            <w:ins w:id="6" w:author="Thomas Tovinger" w:date="2019-02-25T10:10:00Z">
              <w:r w:rsidR="00A10AD4">
                <w:rPr>
                  <w:rFonts w:ascii="Arial" w:hAnsi="Arial" w:cs="Arial"/>
                  <w:color w:val="000000" w:themeColor="text1"/>
                  <w:sz w:val="18"/>
                  <w:szCs w:val="18"/>
                </w:rPr>
                <w:t>All</w:t>
              </w:r>
            </w:ins>
          </w:p>
        </w:tc>
        <w:tc>
          <w:tcPr>
            <w:tcW w:w="1676" w:type="dxa"/>
            <w:shd w:val="clear" w:color="000000" w:fill="auto"/>
            <w:vAlign w:val="center"/>
          </w:tcPr>
          <w:p w14:paraId="79A47D13"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365F2A21"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16207CBB" w14:textId="77777777" w:rsidTr="004F59E6">
        <w:trPr>
          <w:tblHeader/>
        </w:trPr>
        <w:tc>
          <w:tcPr>
            <w:tcW w:w="791" w:type="dxa"/>
            <w:shd w:val="clear" w:color="000000" w:fill="auto"/>
            <w:vAlign w:val="center"/>
          </w:tcPr>
          <w:p w14:paraId="5B90E5EE"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14:paraId="60D1C748"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14:paraId="6AD6FD9B" w14:textId="77777777" w:rsidR="005E26AA" w:rsidRPr="0073774C" w:rsidRDefault="005E26AA" w:rsidP="005E26AA">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54CC0517" w14:textId="77777777"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14:paraId="31EC1ED8"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14:paraId="4A6815FE"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23EB8FC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5DC209"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2E9C4A2"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297450"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A5FE565"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4BF046B5"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BD560B3"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691E959E"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EF80D47"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D222EEA"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36EA3D9"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6907155"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3E5897E1"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7C76FF2"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58249C2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5EAE28"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C4C139E"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D995B21"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F49ECCE"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20EA9B9"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920709"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130042"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5268A00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6D47930"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03A0F43"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E685B9A"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48EE9C0"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AA5D8B"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7D35B77"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bl>
    <w:p w14:paraId="3B0788D1" w14:textId="77777777" w:rsidR="004E5AAF" w:rsidRDefault="004E5AAF">
      <w:pPr>
        <w:spacing w:after="0"/>
        <w:rPr>
          <w:color w:val="000000"/>
        </w:rPr>
      </w:pPr>
    </w:p>
    <w:p w14:paraId="2B1888D4" w14:textId="77777777" w:rsidR="00CB17B7" w:rsidRDefault="00CB17B7">
      <w:pPr>
        <w:spacing w:after="0"/>
        <w:rPr>
          <w:color w:val="000000"/>
        </w:rPr>
      </w:pPr>
      <w:r>
        <w:rPr>
          <w:color w:val="000000"/>
        </w:rPr>
        <w:br w:type="page"/>
      </w:r>
    </w:p>
    <w:p w14:paraId="6745EAC1" w14:textId="77777777" w:rsidR="004E5AAF" w:rsidRDefault="004E5AAF">
      <w:pPr>
        <w:spacing w:after="0"/>
        <w:rPr>
          <w:color w:val="000000"/>
        </w:rPr>
      </w:pPr>
    </w:p>
    <w:p w14:paraId="004BE1BB"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559"/>
        <w:gridCol w:w="1534"/>
        <w:gridCol w:w="1185"/>
      </w:tblGrid>
      <w:tr w:rsidR="004E5AAF" w:rsidRPr="00A85184" w14:paraId="2D2E9C30" w14:textId="77777777" w:rsidTr="004F59E6">
        <w:trPr>
          <w:trHeight w:val="298"/>
          <w:tblHeader/>
        </w:trPr>
        <w:tc>
          <w:tcPr>
            <w:tcW w:w="791"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534"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5E26AA" w:rsidRPr="00A85184" w14:paraId="01FDEEEB"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02AA059"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E56580A"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17C4C14"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87F69F0" w14:textId="77777777" w:rsidR="005E26AA" w:rsidRPr="0073774C" w:rsidRDefault="005E26AA" w:rsidP="005E26AA">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2B1011C0"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2285CC5E"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05464327"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5E26AA" w:rsidRPr="004E5AAF"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5E26AA" w:rsidRPr="004E5AAF" w:rsidRDefault="005E26AA" w:rsidP="005E26AA">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5E26AA" w:rsidRPr="004E5AAF" w:rsidRDefault="005E26AA" w:rsidP="005E26AA">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5E26AA" w:rsidRPr="0073774C" w:rsidRDefault="005E26AA" w:rsidP="005E26AA">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43D2CC9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8AEB7C"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378D65B"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C42086"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82088C0"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032AFFF3" w14:textId="77777777"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23A9CAB8"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3AAEA855"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8FF7BE0" w14:textId="77777777"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C3FEAA2" w14:textId="77777777"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w:t>
            </w:r>
            <w:proofErr w:type="spellStart"/>
            <w:r>
              <w:rPr>
                <w:rFonts w:ascii="Arial" w:hAnsi="Arial" w:cs="Arial"/>
                <w:color w:val="000000" w:themeColor="text1"/>
                <w:sz w:val="18"/>
                <w:szCs w:val="18"/>
              </w:rPr>
              <w:t>Analyze</w:t>
            </w:r>
            <w:proofErr w:type="spellEnd"/>
            <w:r>
              <w:rPr>
                <w:rFonts w:ascii="Arial" w:hAnsi="Arial" w:cs="Arial"/>
                <w:color w:val="000000" w:themeColor="text1"/>
                <w:sz w:val="18"/>
                <w:szCs w:val="18"/>
              </w:rPr>
              <w:t xml:space="preserv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933C6" w14:textId="77777777"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0E4147D" w14:textId="77777777"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68F2C5EA" w14:textId="77777777"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49F9F4A"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7FEC5644"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97CA589" w14:textId="77777777"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DE75EC0" w14:textId="77777777"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w:t>
            </w:r>
            <w:proofErr w:type="spellStart"/>
            <w:r>
              <w:rPr>
                <w:rFonts w:ascii="Arial" w:hAnsi="Arial" w:cs="Arial"/>
                <w:color w:val="000000" w:themeColor="text1"/>
                <w:sz w:val="18"/>
                <w:szCs w:val="18"/>
              </w:rPr>
              <w:t>MnS</w:t>
            </w:r>
            <w:proofErr w:type="spellEnd"/>
            <w:r>
              <w:rPr>
                <w:rFonts w:ascii="Arial" w:hAnsi="Arial" w:cs="Arial"/>
                <w:color w:val="000000" w:themeColor="text1"/>
                <w:sz w:val="18"/>
                <w:szCs w:val="18"/>
              </w:rPr>
              <w:t>’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02AA764" w14:textId="77777777"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F6497A6" w14:textId="77777777" w:rsidR="005E26AA"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211A797F" w14:textId="77777777"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FB3CDD6"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2F749164"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8B67281" w14:textId="77777777"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A5385D1" w14:textId="77777777" w:rsidR="005E26AA" w:rsidRDefault="005E26AA" w:rsidP="005E26AA">
            <w:pPr>
              <w:spacing w:after="0"/>
              <w:rPr>
                <w:rFonts w:ascii="Arial" w:hAnsi="Arial" w:cs="Arial"/>
                <w:color w:val="000000" w:themeColor="text1"/>
                <w:sz w:val="18"/>
                <w:szCs w:val="18"/>
              </w:rPr>
            </w:pPr>
            <w:r w:rsidRPr="001318D1">
              <w:rPr>
                <w:rFonts w:ascii="Arial" w:hAnsi="Arial" w:cs="Arial"/>
                <w:color w:val="000000" w:themeColor="text1"/>
                <w:sz w:val="18"/>
                <w:szCs w:val="18"/>
              </w:rPr>
              <w:t xml:space="preserve">TS 28.532: Global check </w:t>
            </w:r>
            <w:proofErr w:type="spellStart"/>
            <w:r w:rsidRPr="001318D1">
              <w:rPr>
                <w:rFonts w:ascii="Arial" w:hAnsi="Arial" w:cs="Arial"/>
                <w:color w:val="000000" w:themeColor="text1"/>
                <w:sz w:val="18"/>
                <w:szCs w:val="18"/>
              </w:rPr>
              <w:t>wrt</w:t>
            </w:r>
            <w:proofErr w:type="spellEnd"/>
            <w:r w:rsidRPr="001318D1">
              <w:rPr>
                <w:rFonts w:ascii="Arial" w:hAnsi="Arial" w:cs="Arial"/>
                <w:color w:val="000000" w:themeColor="text1"/>
                <w:sz w:val="18"/>
                <w:szCs w:val="18"/>
              </w:rPr>
              <w:t xml:space="preserve">. unsubscribe vs. </w:t>
            </w:r>
            <w:proofErr w:type="spellStart"/>
            <w:r w:rsidRPr="001318D1">
              <w:rPr>
                <w:rFonts w:ascii="Arial" w:hAnsi="Arial" w:cs="Arial"/>
                <w:color w:val="000000" w:themeColor="text1"/>
                <w:sz w:val="18"/>
                <w:szCs w:val="18"/>
              </w:rPr>
              <w:t>unSubscribe</w:t>
            </w:r>
            <w:proofErr w:type="spellEnd"/>
            <w:r w:rsidRPr="001318D1">
              <w:rPr>
                <w:rFonts w:ascii="Arial" w:hAnsi="Arial" w:cs="Arial"/>
                <w:color w:val="000000" w:themeColor="text1"/>
                <w:sz w:val="18"/>
                <w:szCs w:val="18"/>
              </w:rPr>
              <w:t xml:space="preserv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41A3A6" w14:textId="77777777"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E3019E7" w14:textId="77777777"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165EA3D6" w14:textId="77777777"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7C01864"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4A8127A0"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5FA73BC" w14:textId="77777777"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436B4F0" w14:textId="77777777" w:rsidR="005E26AA" w:rsidRDefault="005E26AA" w:rsidP="005E26AA">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C81329" w14:textId="77777777"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393D9AC" w14:textId="77777777"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1A1263CB" w14:textId="77777777"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E8B2116"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1BB2FEF6"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7DA0EC6" w14:textId="77777777"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375A01D" w14:textId="77777777" w:rsidR="005E26AA" w:rsidRDefault="005E26AA" w:rsidP="005E26AA">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28C5EBD" w14:textId="77777777"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E1B4935" w14:textId="77777777"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07D45A36" w14:textId="77777777"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789588EE"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14:paraId="544884B9"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CEBD771" w14:textId="77777777"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EB4ED1B" w14:textId="77777777" w:rsidR="005E26AA" w:rsidRDefault="005E26AA" w:rsidP="005E26AA">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F90398" w14:textId="77777777"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150BAF72" w14:textId="77777777"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C5657FD" w14:textId="77777777"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7A923A" w14:textId="77777777"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936763" w:rsidRPr="00A85184" w14:paraId="20C21B5F" w14:textId="77777777" w:rsidTr="009E0AAD">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D189C3F" w14:textId="77777777" w:rsidR="00936763" w:rsidRDefault="00936763" w:rsidP="009E0AAD">
            <w:pPr>
              <w:spacing w:after="0"/>
              <w:rPr>
                <w:rFonts w:ascii="Arial" w:hAnsi="Arial" w:cs="Arial"/>
                <w:color w:val="000000" w:themeColor="text1"/>
                <w:sz w:val="18"/>
                <w:szCs w:val="18"/>
              </w:rPr>
            </w:pPr>
            <w:r>
              <w:rPr>
                <w:rFonts w:ascii="Arial" w:hAnsi="Arial" w:cs="Arial"/>
                <w:color w:val="000000" w:themeColor="text1"/>
                <w:sz w:val="18"/>
                <w:szCs w:val="18"/>
              </w:rPr>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2F246F" w14:textId="77777777" w:rsidR="00936763" w:rsidRPr="001318D1" w:rsidRDefault="00936763"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F95806E" w14:textId="77777777" w:rsidR="00936763" w:rsidRDefault="00936763" w:rsidP="009E0AAD">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56CC816" w14:textId="77777777" w:rsidR="00936763" w:rsidRDefault="009719BC" w:rsidP="009E0AAD">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6944E2CF" w14:textId="77777777" w:rsidR="00936763" w:rsidRDefault="00936763" w:rsidP="009E0AAD">
            <w:pPr>
              <w:spacing w:after="0"/>
              <w:rPr>
                <w:rFonts w:ascii="Arial" w:hAnsi="Arial" w:cs="Arial"/>
                <w:color w:val="000000" w:themeColor="text1"/>
                <w:sz w:val="18"/>
                <w:szCs w:val="18"/>
              </w:rPr>
            </w:pPr>
            <w:r>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2BE11EB" w14:textId="77777777" w:rsidR="00936763" w:rsidRPr="0073774C" w:rsidRDefault="00936763" w:rsidP="009E0AAD">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936763" w:rsidRPr="00A85184" w14:paraId="649BB876" w14:textId="77777777" w:rsidTr="009E0AAD">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A0CB6D" w14:textId="77777777"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0A8EC1E" w14:textId="77777777" w:rsidR="00936763" w:rsidRPr="001318D1" w:rsidRDefault="00770451" w:rsidP="00770451">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w:t>
            </w:r>
            <w:proofErr w:type="gramStart"/>
            <w:r w:rsidRPr="00770451">
              <w:rPr>
                <w:rFonts w:ascii="Arial" w:hAnsi="Arial" w:cs="Arial"/>
                <w:color w:val="000000" w:themeColor="text1"/>
                <w:sz w:val="18"/>
                <w:szCs w:val="18"/>
              </w:rPr>
              <w:t>3.a.</w:t>
            </w:r>
            <w:proofErr w:type="gramEnd"/>
            <w:r w:rsidRPr="00770451">
              <w:rPr>
                <w:rFonts w:ascii="Arial" w:hAnsi="Arial" w:cs="Arial"/>
                <w:color w:val="000000" w:themeColor="text1"/>
                <w:sz w:val="18"/>
                <w:szCs w:val="18"/>
              </w:rPr>
              <w:t>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76F45F" w14:textId="77777777" w:rsidR="00936763" w:rsidRDefault="00936763" w:rsidP="009E0AAD">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D89A033" w14:textId="77777777" w:rsidR="00936763" w:rsidRDefault="00770451" w:rsidP="009E0AAD">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53D3AD80" w14:textId="77777777" w:rsidR="00936763" w:rsidRDefault="00936763" w:rsidP="009E0AAD">
            <w:pPr>
              <w:spacing w:after="0"/>
              <w:rPr>
                <w:rFonts w:ascii="Arial" w:hAnsi="Arial" w:cs="Arial"/>
                <w:color w:val="000000" w:themeColor="text1"/>
                <w:sz w:val="18"/>
                <w:szCs w:val="18"/>
              </w:rPr>
            </w:pPr>
            <w:r>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7AB3F3C5" w14:textId="77777777" w:rsidR="00936763" w:rsidRPr="0073774C" w:rsidRDefault="00936763" w:rsidP="009E0AAD">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936763" w:rsidRPr="00A85184" w14:paraId="28D0B68E"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77777777"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123.</w:t>
            </w:r>
            <w:ins w:id="7" w:author="Thomas Tovinger" w:date="2019-02-25T10:01:00Z">
              <w:r w:rsidR="00A10AD4">
                <w:rPr>
                  <w:rFonts w:ascii="Arial" w:hAnsi="Arial" w:cs="Arial"/>
                  <w:color w:val="000000" w:themeColor="text1"/>
                  <w:sz w:val="18"/>
                  <w:szCs w:val="18"/>
                </w:rPr>
                <w:t>3</w:t>
              </w:r>
            </w:ins>
            <w:del w:id="8" w:author="Thomas Tovinger" w:date="2019-02-25T10:01:00Z">
              <w:r w:rsidDel="00A10AD4">
                <w:rPr>
                  <w:rFonts w:ascii="Arial" w:hAnsi="Arial" w:cs="Arial"/>
                  <w:color w:val="000000" w:themeColor="text1"/>
                  <w:sz w:val="18"/>
                  <w:szCs w:val="18"/>
                </w:rPr>
                <w:delText>2</w:delText>
              </w:r>
            </w:del>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936763" w:rsidRPr="001318D1" w:rsidRDefault="00770451" w:rsidP="00770451">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936763" w:rsidRDefault="00770451" w:rsidP="00936763">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77777777"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77777777" w:rsidR="00936763" w:rsidRPr="0073774C" w:rsidRDefault="00936763" w:rsidP="00936763">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bl>
    <w:p w14:paraId="69F840D9" w14:textId="77777777" w:rsidR="004E5AAF" w:rsidRDefault="004E5AAF">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 xml:space="preserve">One potential solution may be to capture this information in </w:t>
            </w:r>
            <w:proofErr w:type="gramStart"/>
            <w:r w:rsidRPr="000A6288">
              <w:rPr>
                <w:rFonts w:cs="Arial"/>
                <w:szCs w:val="18"/>
                <w:lang w:val="en-GB" w:eastAsia="en-US"/>
              </w:rPr>
              <w:t>32.101/103, and</w:t>
            </w:r>
            <w:proofErr w:type="gramEnd"/>
            <w:r w:rsidRPr="000A6288">
              <w:rPr>
                <w:rFonts w:cs="Arial"/>
                <w:szCs w:val="18"/>
                <w:lang w:val="en-GB" w:eastAsia="en-US"/>
              </w:rPr>
              <w:t xml:space="preserve">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Padma </w:t>
            </w:r>
            <w:proofErr w:type="spellStart"/>
            <w:r w:rsidRPr="000A6288">
              <w:rPr>
                <w:rFonts w:ascii="Arial" w:hAnsi="Arial" w:cs="Arial"/>
                <w:color w:val="000000"/>
                <w:sz w:val="18"/>
                <w:szCs w:val="18"/>
              </w:rPr>
              <w:t>Sudarsan</w:t>
            </w:r>
            <w:proofErr w:type="spellEnd"/>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Contact BBF (informally) about status of alignment on performance measurements (original LS S5-121387 out to </w:t>
            </w:r>
            <w:proofErr w:type="gramStart"/>
            <w:r w:rsidRPr="000A6288">
              <w:rPr>
                <w:rFonts w:cs="Arial"/>
                <w:szCs w:val="18"/>
                <w:lang w:val="en-GB" w:eastAsia="zh-CN"/>
              </w:rPr>
              <w:t>BBF )</w:t>
            </w:r>
            <w:proofErr w:type="gramEnd"/>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Padma </w:t>
            </w:r>
            <w:proofErr w:type="spellStart"/>
            <w:r w:rsidRPr="000A6288">
              <w:rPr>
                <w:rFonts w:ascii="Arial" w:hAnsi="Arial" w:cs="Arial"/>
                <w:color w:val="000000"/>
                <w:sz w:val="18"/>
                <w:szCs w:val="18"/>
              </w:rPr>
              <w:t>Sudarsan</w:t>
            </w:r>
            <w:proofErr w:type="spellEnd"/>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Padma </w:t>
            </w:r>
            <w:proofErr w:type="spellStart"/>
            <w:r w:rsidRPr="000A6288">
              <w:rPr>
                <w:rFonts w:ascii="Arial" w:hAnsi="Arial" w:cs="Arial"/>
                <w:color w:val="000000"/>
                <w:sz w:val="18"/>
                <w:szCs w:val="18"/>
              </w:rPr>
              <w:t>Sudarsan</w:t>
            </w:r>
            <w:proofErr w:type="spellEnd"/>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Clarify the guidance for mapping of inherited attributes in SS for 28 series (whether the inherited attributes are repeated in SS mapping table and </w:t>
            </w:r>
            <w:proofErr w:type="spellStart"/>
            <w:r w:rsidRPr="000A6288">
              <w:rPr>
                <w:rFonts w:ascii="Arial" w:hAnsi="Arial" w:cs="Arial"/>
                <w:color w:val="000000"/>
                <w:sz w:val="18"/>
                <w:szCs w:val="18"/>
              </w:rPr>
              <w:t>idl</w:t>
            </w:r>
            <w:proofErr w:type="spellEnd"/>
            <w:r w:rsidRPr="000A6288">
              <w:rPr>
                <w:rFonts w:ascii="Arial" w:hAnsi="Arial" w:cs="Arial"/>
                <w:color w:val="000000"/>
                <w:sz w:val="18"/>
                <w:szCs w:val="18"/>
              </w:rPr>
              <w:t>)</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 xml:space="preserve">Double check </w:t>
            </w:r>
            <w:proofErr w:type="gramStart"/>
            <w:r w:rsidRPr="000A6288">
              <w:rPr>
                <w:rFonts w:cs="Arial"/>
                <w:szCs w:val="18"/>
                <w:lang w:val="en-GB" w:eastAsia="en-US"/>
              </w:rPr>
              <w:t>copy</w:t>
            </w:r>
            <w:proofErr w:type="gramEnd"/>
            <w:r w:rsidRPr="000A6288">
              <w:rPr>
                <w:rFonts w:cs="Arial"/>
                <w:szCs w:val="18"/>
                <w:lang w:val="en-GB" w:eastAsia="en-US"/>
              </w:rPr>
              <w:t xml:space="preserve">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 xml:space="preserve">http://www.3gpp.org/ftp/specs/archive/32_series/32.796# </w:t>
              </w:r>
              <w:proofErr w:type="spellStart"/>
              <w:r w:rsidRPr="000A6288">
                <w:rPr>
                  <w:rStyle w:val="Hyperlink"/>
                  <w:rFonts w:cs="Arial"/>
                  <w:color w:val="000000"/>
                  <w:szCs w:val="18"/>
                  <w:lang w:val="en-GB" w:eastAsia="en-US"/>
                </w:rPr>
                <w:t>genericRanNrm</w:t>
              </w:r>
              <w:proofErr w:type="spellEnd"/>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 xml:space="preserve">On Clause 13 of TR </w:t>
            </w:r>
            <w:proofErr w:type="gramStart"/>
            <w:r w:rsidRPr="000A6288">
              <w:rPr>
                <w:rFonts w:cs="Arial"/>
                <w:szCs w:val="18"/>
                <w:lang w:val="en-GB" w:eastAsia="en-US"/>
              </w:rPr>
              <w:t>32.838 :</w:t>
            </w:r>
            <w:proofErr w:type="gramEnd"/>
            <w:r w:rsidRPr="000A6288">
              <w:rPr>
                <w:rFonts w:cs="Arial"/>
                <w:szCs w:val="18"/>
                <w:lang w:val="en-GB" w:eastAsia="en-US"/>
              </w:rPr>
              <w:t xml:space="preserve">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w:t>
            </w:r>
            <w:proofErr w:type="spellStart"/>
            <w:r w:rsidRPr="000A6288">
              <w:rPr>
                <w:rFonts w:cs="Arial"/>
                <w:szCs w:val="18"/>
                <w:lang w:val="en-GB" w:eastAsia="zh-CN"/>
              </w:rPr>
              <w:t>modeling</w:t>
            </w:r>
            <w:proofErr w:type="spellEnd"/>
            <w:r w:rsidRPr="000A6288">
              <w:rPr>
                <w:rFonts w:cs="Arial"/>
                <w:szCs w:val="18"/>
                <w:lang w:val="en-GB" w:eastAsia="zh-CN"/>
              </w:rPr>
              <w:t xml:space="preserve">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w:t>
            </w:r>
            <w:proofErr w:type="spellStart"/>
            <w:proofErr w:type="gramStart"/>
            <w:r w:rsidRPr="000A6288">
              <w:rPr>
                <w:rFonts w:cs="Arial"/>
                <w:szCs w:val="18"/>
                <w:lang w:val="en-GB" w:eastAsia="zh-CN"/>
              </w:rPr>
              <w:t>specifications.Changes</w:t>
            </w:r>
            <w:proofErr w:type="spellEnd"/>
            <w:proofErr w:type="gramEnd"/>
            <w:r w:rsidRPr="000A6288">
              <w:rPr>
                <w:rFonts w:cs="Arial"/>
                <w:szCs w:val="18"/>
                <w:lang w:val="en-GB" w:eastAsia="zh-CN"/>
              </w:rPr>
              <w:t xml:space="preserve">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w:t>
            </w:r>
            <w:proofErr w:type="spellStart"/>
            <w:r w:rsidRPr="000A6288">
              <w:rPr>
                <w:rFonts w:ascii="Arial" w:hAnsi="Arial" w:cs="Arial"/>
                <w:color w:val="000000"/>
                <w:sz w:val="18"/>
                <w:szCs w:val="18"/>
              </w:rPr>
              <w:t>hoppingSequenceList</w:t>
            </w:r>
            <w:proofErr w:type="spellEnd"/>
            <w:r w:rsidRPr="000A6288">
              <w:rPr>
                <w:rFonts w:ascii="Arial" w:hAnsi="Arial" w:cs="Arial"/>
                <w:color w:val="000000"/>
                <w:sz w:val="18"/>
                <w:szCs w:val="18"/>
              </w:rPr>
              <w: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The interpretation of “Null” combined with an empty list, for a multi-valued attribute (like </w:t>
            </w:r>
            <w:proofErr w:type="spellStart"/>
            <w:r w:rsidRPr="000A6288">
              <w:rPr>
                <w:rFonts w:ascii="Arial" w:hAnsi="Arial" w:cs="Arial"/>
                <w:color w:val="000000"/>
                <w:sz w:val="18"/>
                <w:szCs w:val="18"/>
              </w:rPr>
              <w:t>theIubLink</w:t>
            </w:r>
            <w:proofErr w:type="spellEnd"/>
            <w:r w:rsidRPr="000A6288">
              <w:rPr>
                <w:rFonts w:ascii="Arial" w:hAnsi="Arial" w:cs="Arial"/>
                <w:color w:val="000000"/>
                <w:sz w:val="18"/>
                <w:szCs w:val="18"/>
              </w:rPr>
              <w:t xml:space="preserve"> in TN NRM) which has </w:t>
            </w:r>
            <w:proofErr w:type="spellStart"/>
            <w:r w:rsidRPr="000A6288">
              <w:rPr>
                <w:rFonts w:ascii="Arial" w:hAnsi="Arial" w:cs="Arial"/>
                <w:color w:val="000000"/>
                <w:sz w:val="18"/>
                <w:szCs w:val="18"/>
              </w:rPr>
              <w:t>isNullable</w:t>
            </w:r>
            <w:proofErr w:type="spellEnd"/>
            <w:r w:rsidRPr="000A6288">
              <w:rPr>
                <w:rFonts w:ascii="Arial" w:hAnsi="Arial" w:cs="Arial"/>
                <w:color w:val="000000"/>
                <w:sz w:val="18"/>
                <w:szCs w:val="18"/>
              </w:rPr>
              <w:t>=True.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 xml:space="preserve">Allow inheritance from </w:t>
            </w:r>
            <w:proofErr w:type="spellStart"/>
            <w:r w:rsidRPr="0085445C">
              <w:rPr>
                <w:rFonts w:ascii="Arial" w:hAnsi="Arial" w:cs="Arial"/>
                <w:color w:val="000000"/>
                <w:sz w:val="18"/>
                <w:szCs w:val="18"/>
              </w:rPr>
              <w:t>ManagedFunction</w:t>
            </w:r>
            <w:proofErr w:type="spellEnd"/>
            <w:r w:rsidRPr="0085445C">
              <w:rPr>
                <w:rFonts w:ascii="Arial" w:hAnsi="Arial" w:cs="Arial"/>
                <w:color w:val="000000"/>
                <w:sz w:val="18"/>
                <w:szCs w:val="18"/>
              </w:rPr>
              <w:t xml:space="preserve"> in XML </w:t>
            </w:r>
            <w:proofErr w:type="spellStart"/>
            <w:r w:rsidRPr="0085445C">
              <w:rPr>
                <w:rFonts w:ascii="Arial" w:hAnsi="Arial" w:cs="Arial"/>
                <w:color w:val="000000"/>
                <w:sz w:val="18"/>
                <w:szCs w:val="18"/>
              </w:rPr>
              <w:t>Soution</w:t>
            </w:r>
            <w:proofErr w:type="spellEnd"/>
            <w:r w:rsidRPr="0085445C">
              <w:rPr>
                <w:rFonts w:ascii="Arial" w:hAnsi="Arial" w:cs="Arial"/>
                <w:color w:val="000000"/>
                <w:sz w:val="18"/>
                <w:szCs w:val="18"/>
              </w:rPr>
              <w:t xml:space="preserve">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 xml:space="preserve">Align the terminology used to represent the measured object of the VR related performance measurements over </w:t>
            </w:r>
            <w:proofErr w:type="spellStart"/>
            <w:r w:rsidRPr="00930818">
              <w:rPr>
                <w:rFonts w:ascii="Arial" w:hAnsi="Arial" w:cs="Arial"/>
                <w:color w:val="000000"/>
                <w:sz w:val="18"/>
                <w:szCs w:val="18"/>
              </w:rPr>
              <w:t>Itf</w:t>
            </w:r>
            <w:proofErr w:type="spellEnd"/>
            <w:r w:rsidRPr="00930818">
              <w:rPr>
                <w:rFonts w:ascii="Arial" w:hAnsi="Arial" w:cs="Arial"/>
                <w:color w:val="000000"/>
                <w:sz w:val="18"/>
                <w:szCs w:val="18"/>
              </w:rPr>
              <w:t>-N.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w:t>
            </w:r>
            <w:proofErr w:type="spellStart"/>
            <w:r w:rsidRPr="00A85184">
              <w:rPr>
                <w:rFonts w:ascii="Arial" w:hAnsi="Arial" w:cs="Arial"/>
                <w:color w:val="000000" w:themeColor="text1"/>
                <w:sz w:val="18"/>
                <w:szCs w:val="18"/>
              </w:rPr>
              <w:t>eMTC</w:t>
            </w:r>
            <w:proofErr w:type="spellEnd"/>
            <w:r w:rsidRPr="00A85184">
              <w:rPr>
                <w:rFonts w:ascii="Arial" w:hAnsi="Arial" w:cs="Arial"/>
                <w:color w:val="000000" w:themeColor="text1"/>
                <w:sz w:val="18"/>
                <w:szCs w:val="18"/>
              </w:rPr>
              <w:t>”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w:t>
            </w:r>
            <w:proofErr w:type="spellStart"/>
            <w:r>
              <w:rPr>
                <w:rFonts w:ascii="Arial" w:hAnsi="Arial" w:cs="Arial"/>
                <w:color w:val="000000" w:themeColor="text1"/>
                <w:sz w:val="18"/>
                <w:szCs w:val="18"/>
              </w:rPr>
              <w:t>xNF</w:t>
            </w:r>
            <w:proofErr w:type="spellEnd"/>
            <w:r>
              <w:rPr>
                <w:rFonts w:ascii="Arial" w:hAnsi="Arial" w:cs="Arial"/>
                <w:color w:val="000000" w:themeColor="text1"/>
                <w:sz w:val="18"/>
                <w:szCs w:val="18"/>
              </w:rPr>
              <w:t xml:space="preserve">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98069" w14:textId="77777777" w:rsidR="009E0AAD" w:rsidRDefault="009E0AAD">
      <w:r>
        <w:separator/>
      </w:r>
    </w:p>
  </w:endnote>
  <w:endnote w:type="continuationSeparator" w:id="0">
    <w:p w14:paraId="58382BD1" w14:textId="77777777" w:rsidR="009E0AAD" w:rsidRDefault="009E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437B0" w14:textId="77777777" w:rsidR="009E0AAD" w:rsidRDefault="009E0AAD">
      <w:r>
        <w:separator/>
      </w:r>
    </w:p>
  </w:footnote>
  <w:footnote w:type="continuationSeparator" w:id="0">
    <w:p w14:paraId="3B38C636" w14:textId="77777777" w:rsidR="009E0AAD" w:rsidRDefault="009E0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Tovinger">
    <w15:presenceInfo w15:providerId="AD" w15:userId="S-1-5-21-1538607324-3213881460-940295383-301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BA0"/>
    <w:rsid w:val="000011A7"/>
    <w:rsid w:val="0000197B"/>
    <w:rsid w:val="000069B4"/>
    <w:rsid w:val="000103B0"/>
    <w:rsid w:val="000114CB"/>
    <w:rsid w:val="000161D6"/>
    <w:rsid w:val="00016F49"/>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97EDE"/>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18E9"/>
    <w:rsid w:val="000F5807"/>
    <w:rsid w:val="000F7332"/>
    <w:rsid w:val="0010516E"/>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70E"/>
    <w:rsid w:val="00290FC6"/>
    <w:rsid w:val="00291E97"/>
    <w:rsid w:val="002923EF"/>
    <w:rsid w:val="00293464"/>
    <w:rsid w:val="002942A5"/>
    <w:rsid w:val="002965FA"/>
    <w:rsid w:val="0029730A"/>
    <w:rsid w:val="002A0893"/>
    <w:rsid w:val="002A0960"/>
    <w:rsid w:val="002A0B1B"/>
    <w:rsid w:val="002A1D26"/>
    <w:rsid w:val="002A3DC0"/>
    <w:rsid w:val="002A622C"/>
    <w:rsid w:val="002A7DE8"/>
    <w:rsid w:val="002B1F9D"/>
    <w:rsid w:val="002B2B4F"/>
    <w:rsid w:val="002B2C2B"/>
    <w:rsid w:val="002B3191"/>
    <w:rsid w:val="002B3594"/>
    <w:rsid w:val="002B554D"/>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B0B92"/>
    <w:rsid w:val="006B45FF"/>
    <w:rsid w:val="006B6B88"/>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3802"/>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0451"/>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36763"/>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67FC5"/>
    <w:rsid w:val="00970F13"/>
    <w:rsid w:val="009719BC"/>
    <w:rsid w:val="00973D4B"/>
    <w:rsid w:val="00984254"/>
    <w:rsid w:val="009868AC"/>
    <w:rsid w:val="00990702"/>
    <w:rsid w:val="009931EA"/>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0AAD"/>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5087"/>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2BF"/>
    <w:rsid w:val="00B76555"/>
    <w:rsid w:val="00B76625"/>
    <w:rsid w:val="00B809EE"/>
    <w:rsid w:val="00B810C1"/>
    <w:rsid w:val="00B82925"/>
    <w:rsid w:val="00B9028F"/>
    <w:rsid w:val="00B905BE"/>
    <w:rsid w:val="00B90F9C"/>
    <w:rsid w:val="00B94976"/>
    <w:rsid w:val="00B94E6B"/>
    <w:rsid w:val="00B9541E"/>
    <w:rsid w:val="00B9634D"/>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2441"/>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025A"/>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27D7"/>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2A7D"/>
    <w:rsid w:val="00F6466B"/>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F93CCF-737C-411E-BDC2-3FB7EC639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2375</Words>
  <Characters>12589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14935</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Christian Toche</dc:creator>
  <cp:keywords/>
  <cp:lastModifiedBy>Thomas Tovinger</cp:lastModifiedBy>
  <cp:revision>2</cp:revision>
  <cp:lastPrinted>1900-12-31T22:00:00Z</cp:lastPrinted>
  <dcterms:created xsi:type="dcterms:W3CDTF">2019-03-01T08:22:00Z</dcterms:created>
  <dcterms:modified xsi:type="dcterms:W3CDTF">2019-03-01T08:22:00Z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1548440106</vt:lpwstr>
  </property>
</Properties>
</file>